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25FEA987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5D6AF3">
        <w:rPr>
          <w:b/>
          <w:i/>
          <w:noProof/>
          <w:sz w:val="28"/>
        </w:rPr>
        <w:t>4361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B8F9BA9" w:rsidR="001E41F3" w:rsidRPr="00486260" w:rsidRDefault="0048626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486260">
              <w:rPr>
                <w:b/>
                <w:bCs/>
              </w:rPr>
              <w:t>28.53</w:t>
            </w:r>
            <w:r w:rsidR="00CF0B4C">
              <w:rPr>
                <w:b/>
                <w:bCs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7DC49B6" w:rsidR="001E41F3" w:rsidRPr="00410371" w:rsidRDefault="005D6AF3" w:rsidP="00547111">
            <w:pPr>
              <w:pStyle w:val="CRCoverPage"/>
              <w:spacing w:after="0"/>
              <w:rPr>
                <w:noProof/>
              </w:rPr>
            </w:pPr>
            <w:r>
              <w:t>0002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DBF28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18BE2CE" w:rsidR="001E41F3" w:rsidRPr="00486260" w:rsidRDefault="0048626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86260">
              <w:rPr>
                <w:b/>
                <w:bCs/>
                <w:sz w:val="24"/>
                <w:szCs w:val="24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975EF06" w:rsidR="00F25D98" w:rsidRDefault="005D6A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C5F90C4" w:rsidR="00F25D98" w:rsidRDefault="005D6A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C77A59A" w:rsidR="001E41F3" w:rsidRDefault="00DE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CL model to support pause points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A284CF0" w:rsidR="001E41F3" w:rsidRDefault="00B7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86260">
              <w:rPr>
                <w:noProof/>
              </w:rPr>
              <w:t>Lenovo (Beijing) Ltd</w:t>
            </w:r>
            <w:r>
              <w:rPr>
                <w:noProof/>
              </w:rPr>
              <w:fldChar w:fldCharType="end"/>
            </w:r>
            <w:r w:rsidR="00486260">
              <w:rPr>
                <w:noProof/>
              </w:rPr>
              <w:t xml:space="preserve"> 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4165954" w:rsidR="001E41F3" w:rsidRDefault="005D6A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3C0CD5F" w:rsidR="001E41F3" w:rsidRDefault="00486260">
            <w:pPr>
              <w:pStyle w:val="CRCoverPage"/>
              <w:spacing w:after="0"/>
              <w:ind w:left="100"/>
              <w:rPr>
                <w:noProof/>
              </w:rPr>
            </w:pPr>
            <w:r>
              <w:t>7 Aug 2020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F87F20" w:rsidR="001E41F3" w:rsidRDefault="00486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D0DE0D0" w:rsidR="001E41F3" w:rsidRDefault="00B742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8626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1EBC0BB" w:rsidR="001E41F3" w:rsidRDefault="00486260" w:rsidP="00486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Operators must be offered various capabilities to manage the closed loops running in the operator environment. One such capability is the ability to pause the exectuion of a closed loop to review the actions to be commiitted.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0DCD90B" w:rsidR="001E41F3" w:rsidRDefault="00486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use case and requirement to pause execution of closed loop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FF97088" w:rsidR="001E41F3" w:rsidRDefault="00486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capability of an operator to pause a closed loop may not be standardized across vendor equipment. 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0F5ED00D" w:rsidR="001E41F3" w:rsidRDefault="00486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3603081" w:rsidR="001E41F3" w:rsidRDefault="00486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2CED6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41529DC" w:rsidR="001E41F3" w:rsidRDefault="00B0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071B32B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6AF3">
              <w:rPr>
                <w:noProof/>
              </w:rPr>
              <w:t>/TR</w:t>
            </w:r>
            <w:r w:rsidR="000A6394">
              <w:rPr>
                <w:noProof/>
              </w:rPr>
              <w:t xml:space="preserve">. CR </w:t>
            </w:r>
            <w:r w:rsidR="00486260" w:rsidRPr="00486260">
              <w:rPr>
                <w:noProof/>
                <w:highlight w:val="yellow"/>
              </w:rPr>
              <w:t>XXX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59528D" w14:textId="77777777" w:rsidR="00AB5697" w:rsidRDefault="00AB5697" w:rsidP="00AB5697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B5697" w14:paraId="3AF30CE2" w14:textId="77777777" w:rsidTr="00AB569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1C0C283" w14:textId="77777777" w:rsidR="00AB5697" w:rsidRDefault="00AB569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9420628" w14:textId="76869767" w:rsidR="00AB5697" w:rsidRDefault="00AB5697" w:rsidP="00AB5697"/>
    <w:p w14:paraId="5DB1EC6F" w14:textId="77777777" w:rsidR="009140E9" w:rsidRPr="00F6081B" w:rsidRDefault="009140E9" w:rsidP="009140E9">
      <w:pPr>
        <w:pStyle w:val="Heading4"/>
      </w:pPr>
      <w:bookmarkStart w:id="2" w:name="_Toc43213056"/>
      <w:bookmarkStart w:id="3" w:name="_Toc4329011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2"/>
      <w:bookmarkEnd w:id="3"/>
    </w:p>
    <w:p w14:paraId="0DC83CE3" w14:textId="77777777" w:rsidR="009140E9" w:rsidRPr="00F6081B" w:rsidRDefault="009140E9" w:rsidP="009140E9">
      <w:pPr>
        <w:pStyle w:val="Heading5"/>
        <w:rPr>
          <w:rFonts w:ascii="Courier New" w:hAnsi="Courier New" w:cs="Courier New"/>
        </w:rPr>
      </w:pPr>
      <w:bookmarkStart w:id="4" w:name="_Toc43213057"/>
      <w:bookmarkStart w:id="5" w:name="_Toc43290118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</w:t>
      </w:r>
      <w:bookmarkEnd w:id="4"/>
      <w:bookmarkEnd w:id="5"/>
      <w:proofErr w:type="spellEnd"/>
    </w:p>
    <w:p w14:paraId="55D48CC8" w14:textId="67BCA864" w:rsidR="009140E9" w:rsidRPr="00F6081B" w:rsidRDefault="009140E9" w:rsidP="00BB6438">
      <w:pPr>
        <w:pStyle w:val="Heading6"/>
      </w:pPr>
      <w:bookmarkStart w:id="6" w:name="_Toc43213058"/>
      <w:r w:rsidRPr="00F6081B">
        <w:t>4.1.2.3.1.1</w:t>
      </w:r>
      <w:r w:rsidRPr="00F6081B">
        <w:tab/>
      </w:r>
      <w:r w:rsidRPr="00BB6438">
        <w:t>Definition</w:t>
      </w:r>
      <w:bookmarkEnd w:id="6"/>
    </w:p>
    <w:p w14:paraId="5629B6F6" w14:textId="77777777" w:rsidR="009140E9" w:rsidRPr="00F6081B" w:rsidRDefault="009140E9" w:rsidP="009140E9">
      <w:r w:rsidRPr="00F6081B">
        <w:t>This IOC represents the capabilities of a control loop, these include:</w:t>
      </w:r>
    </w:p>
    <w:p w14:paraId="195CE133" w14:textId="77777777" w:rsidR="009140E9" w:rsidRPr="00F6081B" w:rsidRDefault="009140E9" w:rsidP="009140E9">
      <w:pPr>
        <w:pStyle w:val="B1"/>
      </w:pPr>
      <w:r w:rsidRPr="00F6081B">
        <w:t>-</w:t>
      </w:r>
      <w:r>
        <w:tab/>
      </w:r>
      <w:r w:rsidRPr="00F6081B">
        <w:t xml:space="preserve">to automatically adjust a </w:t>
      </w:r>
      <w:proofErr w:type="spellStart"/>
      <w:r w:rsidRPr="00F6081B">
        <w:rPr>
          <w:rFonts w:ascii="Courier New" w:hAnsi="Courier New" w:cs="Courier New"/>
        </w:rPr>
        <w:t>ManagedEntity</w:t>
      </w:r>
      <w:proofErr w:type="spellEnd"/>
      <w:r w:rsidRPr="00F6081B">
        <w:t xml:space="preserve"> (for example a network slice) to meet the objective described in </w:t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t xml:space="preserve"> </w:t>
      </w:r>
    </w:p>
    <w:p w14:paraId="1B380F3C" w14:textId="77777777" w:rsidR="009140E9" w:rsidRPr="00F6081B" w:rsidRDefault="009140E9" w:rsidP="009140E9">
      <w:pPr>
        <w:pStyle w:val="B1"/>
      </w:pPr>
      <w:r w:rsidRPr="00F6081B">
        <w:t>-</w:t>
      </w:r>
      <w:r>
        <w:tab/>
      </w:r>
      <w:r w:rsidRPr="00F6081B">
        <w:t xml:space="preserve">to report the effectiveness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50AD42FE" w14:textId="77777777" w:rsidR="009140E9" w:rsidRPr="00F6081B" w:rsidRDefault="009140E9" w:rsidP="009140E9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21EFEE15" w14:textId="77777777" w:rsidR="009140E9" w:rsidRPr="00F6081B" w:rsidRDefault="009140E9" w:rsidP="009140E9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0C8D4D03" w14:textId="77777777" w:rsidR="009140E9" w:rsidRPr="00F6081B" w:rsidRDefault="009140E9" w:rsidP="00BB6438">
      <w:pPr>
        <w:pStyle w:val="Heading6"/>
      </w:pPr>
      <w:bookmarkStart w:id="7" w:name="_Toc43213059"/>
      <w:r w:rsidRPr="00F6081B">
        <w:t>4.1.2.3.1.2</w:t>
      </w:r>
      <w:r w:rsidRPr="00F6081B">
        <w:tab/>
        <w:t>Attributes</w:t>
      </w:r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9140E9" w:rsidRPr="00F6081B" w14:paraId="46F40400" w14:textId="77777777" w:rsidTr="0083167E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23D0141B" w14:textId="77777777" w:rsidR="009140E9" w:rsidRPr="00F6081B" w:rsidRDefault="009140E9" w:rsidP="0083167E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00A00323" w14:textId="77777777" w:rsidR="009140E9" w:rsidRPr="00F6081B" w:rsidRDefault="009140E9" w:rsidP="0083167E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15A51974" w14:textId="77777777" w:rsidR="009140E9" w:rsidRPr="00F6081B" w:rsidRDefault="009140E9" w:rsidP="0083167E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9CE3268" w14:textId="77777777" w:rsidR="009140E9" w:rsidRPr="00F6081B" w:rsidRDefault="009140E9" w:rsidP="0083167E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7670BF1E" w14:textId="77777777" w:rsidR="009140E9" w:rsidRPr="00F6081B" w:rsidRDefault="009140E9" w:rsidP="0083167E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5E60E9BE" w14:textId="77777777" w:rsidR="009140E9" w:rsidRPr="00F6081B" w:rsidRDefault="009140E9" w:rsidP="0083167E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9140E9" w:rsidRPr="00F6081B" w14:paraId="48DC2314" w14:textId="77777777" w:rsidTr="0083167E">
        <w:trPr>
          <w:cantSplit/>
          <w:jc w:val="center"/>
        </w:trPr>
        <w:tc>
          <w:tcPr>
            <w:tcW w:w="3733" w:type="dxa"/>
          </w:tcPr>
          <w:p w14:paraId="1A4A5602" w14:textId="77777777" w:rsidR="009140E9" w:rsidRPr="00F6081B" w:rsidRDefault="009140E9" w:rsidP="0083167E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30D254AF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0077BC5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A23DEE8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1D2B0F73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7FC65DA" w14:textId="77777777" w:rsidR="009140E9" w:rsidRPr="00F6081B" w:rsidRDefault="009140E9" w:rsidP="0083167E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9140E9" w:rsidRPr="00F6081B" w14:paraId="6C3C5187" w14:textId="77777777" w:rsidTr="0083167E">
        <w:trPr>
          <w:cantSplit/>
          <w:jc w:val="center"/>
        </w:trPr>
        <w:tc>
          <w:tcPr>
            <w:tcW w:w="3733" w:type="dxa"/>
          </w:tcPr>
          <w:p w14:paraId="403A89A9" w14:textId="77777777" w:rsidR="009140E9" w:rsidRPr="00F6081B" w:rsidRDefault="009140E9" w:rsidP="0083167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20BFF89B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7FB10E79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68532B1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7EF67827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06C77CA" w14:textId="77777777" w:rsidR="009140E9" w:rsidRPr="00F6081B" w:rsidRDefault="009140E9" w:rsidP="0083167E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9140E9" w:rsidRPr="00F6081B" w14:paraId="25ED55D1" w14:textId="77777777" w:rsidTr="0083167E">
        <w:trPr>
          <w:cantSplit/>
          <w:jc w:val="center"/>
        </w:trPr>
        <w:tc>
          <w:tcPr>
            <w:tcW w:w="3733" w:type="dxa"/>
          </w:tcPr>
          <w:p w14:paraId="61109D61" w14:textId="77777777" w:rsidR="009140E9" w:rsidRPr="00F6081B" w:rsidRDefault="009140E9" w:rsidP="0083167E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55727D76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443EEF0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D322336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77DA708" w14:textId="77777777" w:rsidR="009140E9" w:rsidRPr="00F6081B" w:rsidRDefault="009140E9" w:rsidP="0083167E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5A7DC4A2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9140E9" w:rsidRPr="00F6081B" w14:paraId="4E47F0B7" w14:textId="77777777" w:rsidTr="0083167E">
        <w:trPr>
          <w:cantSplit/>
          <w:jc w:val="center"/>
        </w:trPr>
        <w:tc>
          <w:tcPr>
            <w:tcW w:w="3733" w:type="dxa"/>
          </w:tcPr>
          <w:p w14:paraId="1D01FA09" w14:textId="77777777" w:rsidR="009140E9" w:rsidRPr="00F6081B" w:rsidRDefault="009140E9" w:rsidP="008316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  <w:proofErr w:type="spellEnd"/>
          </w:p>
        </w:tc>
        <w:tc>
          <w:tcPr>
            <w:tcW w:w="1143" w:type="dxa"/>
          </w:tcPr>
          <w:p w14:paraId="6FE1ED34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955DE19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E3648CF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03942457" w14:textId="77777777" w:rsidR="009140E9" w:rsidRPr="00F6081B" w:rsidRDefault="009140E9" w:rsidP="0083167E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6542C9E3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</w:tr>
      <w:tr w:rsidR="009140E9" w:rsidRPr="00F6081B" w14:paraId="15F3ADEA" w14:textId="77777777" w:rsidTr="0083167E">
        <w:trPr>
          <w:cantSplit/>
          <w:jc w:val="center"/>
        </w:trPr>
        <w:tc>
          <w:tcPr>
            <w:tcW w:w="3733" w:type="dxa"/>
          </w:tcPr>
          <w:p w14:paraId="38EA81DC" w14:textId="77777777" w:rsidR="009140E9" w:rsidRPr="00F6081B" w:rsidRDefault="009140E9" w:rsidP="0083167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assuranceGoalStatus</w:t>
            </w:r>
            <w:proofErr w:type="spellEnd"/>
          </w:p>
        </w:tc>
        <w:tc>
          <w:tcPr>
            <w:tcW w:w="1143" w:type="dxa"/>
          </w:tcPr>
          <w:p w14:paraId="1784A58C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56CFB06B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8AFDA6D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0D5B7479" w14:textId="77777777" w:rsidR="009140E9" w:rsidRPr="00F6081B" w:rsidRDefault="009140E9" w:rsidP="0083167E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088FF697" w14:textId="77777777" w:rsidR="009140E9" w:rsidRPr="00F6081B" w:rsidRDefault="009140E9" w:rsidP="0083167E">
            <w:pPr>
              <w:pStyle w:val="TAL"/>
              <w:jc w:val="center"/>
            </w:pPr>
            <w:r w:rsidRPr="00F6081B">
              <w:t>T</w:t>
            </w:r>
          </w:p>
        </w:tc>
      </w:tr>
      <w:tr w:rsidR="009140E9" w:rsidRPr="00F6081B" w14:paraId="676E1DA2" w14:textId="77777777" w:rsidTr="0083167E">
        <w:trPr>
          <w:cantSplit/>
          <w:jc w:val="center"/>
          <w:ins w:id="8" w:author="Ishan Vaishnavi (MM)" w:date="2020-08-03T13:44:00Z"/>
        </w:trPr>
        <w:tc>
          <w:tcPr>
            <w:tcW w:w="3733" w:type="dxa"/>
          </w:tcPr>
          <w:p w14:paraId="55DC0EC9" w14:textId="135C0A15" w:rsidR="009140E9" w:rsidRPr="00F6081B" w:rsidRDefault="009140E9" w:rsidP="0083167E">
            <w:pPr>
              <w:pStyle w:val="TAL"/>
              <w:rPr>
                <w:ins w:id="9" w:author="Ishan Vaishnavi (MM)" w:date="2020-08-03T13:44:00Z"/>
                <w:rFonts w:ascii="Courier New" w:hAnsi="Courier New" w:cs="Courier New"/>
                <w:lang w:eastAsia="zh-CN"/>
              </w:rPr>
            </w:pPr>
            <w:proofErr w:type="spellStart"/>
            <w:ins w:id="10" w:author="Ishan Vaishnavi (MM)" w:date="2020-08-03T13:44:00Z">
              <w:r>
                <w:rPr>
                  <w:rFonts w:ascii="Courier New" w:hAnsi="Courier New" w:cs="Courier New"/>
                  <w:lang w:eastAsia="zh-CN"/>
                </w:rPr>
                <w:t>availablePausePoints</w:t>
              </w:r>
              <w:proofErr w:type="spellEnd"/>
            </w:ins>
          </w:p>
        </w:tc>
        <w:tc>
          <w:tcPr>
            <w:tcW w:w="1143" w:type="dxa"/>
          </w:tcPr>
          <w:p w14:paraId="763017B2" w14:textId="72F0231F" w:rsidR="009140E9" w:rsidRPr="00F6081B" w:rsidRDefault="005D6AF3" w:rsidP="0083167E">
            <w:pPr>
              <w:pStyle w:val="TAL"/>
              <w:jc w:val="center"/>
              <w:rPr>
                <w:ins w:id="11" w:author="Ishan Vaishnavi (MM)" w:date="2020-08-03T13:44:00Z"/>
              </w:rPr>
            </w:pPr>
            <w:ins w:id="12" w:author="Ishan Vaishnavi (MM)" w:date="2020-08-07T14:53:00Z">
              <w:r>
                <w:t>M</w:t>
              </w:r>
            </w:ins>
          </w:p>
        </w:tc>
        <w:tc>
          <w:tcPr>
            <w:tcW w:w="1181" w:type="dxa"/>
          </w:tcPr>
          <w:p w14:paraId="2E0A1056" w14:textId="6704C899" w:rsidR="009140E9" w:rsidRPr="00F6081B" w:rsidRDefault="009140E9" w:rsidP="0083167E">
            <w:pPr>
              <w:pStyle w:val="TAL"/>
              <w:jc w:val="center"/>
              <w:rPr>
                <w:ins w:id="13" w:author="Ishan Vaishnavi (MM)" w:date="2020-08-03T13:44:00Z"/>
              </w:rPr>
            </w:pPr>
            <w:ins w:id="14" w:author="Ishan Vaishnavi (MM)" w:date="2020-08-03T13:44:00Z">
              <w:r>
                <w:t>T</w:t>
              </w:r>
            </w:ins>
          </w:p>
        </w:tc>
        <w:tc>
          <w:tcPr>
            <w:tcW w:w="1165" w:type="dxa"/>
          </w:tcPr>
          <w:p w14:paraId="532172B5" w14:textId="3D908CCB" w:rsidR="009140E9" w:rsidRPr="00F6081B" w:rsidRDefault="009140E9" w:rsidP="0083167E">
            <w:pPr>
              <w:pStyle w:val="TAL"/>
              <w:jc w:val="center"/>
              <w:rPr>
                <w:ins w:id="15" w:author="Ishan Vaishnavi (MM)" w:date="2020-08-03T13:44:00Z"/>
              </w:rPr>
            </w:pPr>
            <w:ins w:id="16" w:author="Ishan Vaishnavi (MM)" w:date="2020-08-03T13:44:00Z">
              <w:r>
                <w:t>T</w:t>
              </w:r>
            </w:ins>
          </w:p>
        </w:tc>
        <w:tc>
          <w:tcPr>
            <w:tcW w:w="1172" w:type="dxa"/>
          </w:tcPr>
          <w:p w14:paraId="453A5DD3" w14:textId="6D762135" w:rsidR="009140E9" w:rsidRPr="00F6081B" w:rsidRDefault="009140E9" w:rsidP="0083167E">
            <w:pPr>
              <w:pStyle w:val="TAL"/>
              <w:jc w:val="center"/>
              <w:rPr>
                <w:ins w:id="17" w:author="Ishan Vaishnavi (MM)" w:date="2020-08-03T13:44:00Z"/>
                <w:lang w:eastAsia="zh-CN"/>
              </w:rPr>
            </w:pPr>
            <w:ins w:id="18" w:author="Ishan Vaishnavi (MM)" w:date="2020-08-03T13:4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</w:tcPr>
          <w:p w14:paraId="6B2E39D9" w14:textId="7F8D02EE" w:rsidR="009140E9" w:rsidRPr="00F6081B" w:rsidRDefault="005D6AF3" w:rsidP="0083167E">
            <w:pPr>
              <w:pStyle w:val="TAL"/>
              <w:jc w:val="center"/>
              <w:rPr>
                <w:ins w:id="19" w:author="Ishan Vaishnavi (MM)" w:date="2020-08-03T13:44:00Z"/>
              </w:rPr>
            </w:pPr>
            <w:ins w:id="20" w:author="Ishan Vaishnavi (MM)" w:date="2020-08-07T14:53:00Z">
              <w:r>
                <w:t>F</w:t>
              </w:r>
            </w:ins>
          </w:p>
        </w:tc>
      </w:tr>
    </w:tbl>
    <w:p w14:paraId="03B73D90" w14:textId="77777777" w:rsidR="00F8036F" w:rsidRPr="009D3301" w:rsidRDefault="00F8036F" w:rsidP="009D3301"/>
    <w:p w14:paraId="5607C874" w14:textId="77777777" w:rsidR="002101BC" w:rsidRDefault="002101BC" w:rsidP="002101BC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101BC" w14:paraId="74C804F2" w14:textId="77777777" w:rsidTr="008316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3A1E482" w14:textId="5982F054" w:rsidR="002101BC" w:rsidRDefault="002101BC" w:rsidP="0083167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2nd Modified Section</w:t>
            </w:r>
          </w:p>
        </w:tc>
      </w:tr>
    </w:tbl>
    <w:p w14:paraId="3CDF95C4" w14:textId="68815432" w:rsidR="002101BC" w:rsidRDefault="002101BC" w:rsidP="00AB5697"/>
    <w:p w14:paraId="0D12B337" w14:textId="77777777" w:rsidR="0065370A" w:rsidRDefault="0065370A" w:rsidP="0065370A"/>
    <w:p w14:paraId="217206FF" w14:textId="77777777" w:rsidR="0065370A" w:rsidRPr="00F6081B" w:rsidRDefault="0065370A" w:rsidP="0065370A">
      <w:pPr>
        <w:pStyle w:val="Heading4"/>
      </w:pPr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</w:p>
    <w:p w14:paraId="746B712D" w14:textId="77777777" w:rsidR="005D6AF3" w:rsidRDefault="005D6AF3" w:rsidP="005D6AF3">
      <w:pPr>
        <w:rPr>
          <w:ins w:id="21" w:author="Ishan Vaishnavi (MM)" w:date="2020-08-07T14:52:00Z"/>
        </w:rPr>
      </w:pPr>
      <w:ins w:id="22" w:author="Ishan Vaishnavi (MM)" w:date="2020-08-07T14:52:00Z">
        <w:r>
          <w:t xml:space="preserve">4.1.2.3.x </w:t>
        </w:r>
        <w:proofErr w:type="spellStart"/>
        <w:r w:rsidRPr="0065370A">
          <w:rPr>
            <w:rFonts w:ascii="Courier New" w:hAnsi="Courier New" w:cs="Courier New"/>
          </w:rPr>
          <w:t>AvailablePausePoints</w:t>
        </w:r>
        <w:proofErr w:type="spellEnd"/>
      </w:ins>
    </w:p>
    <w:p w14:paraId="58E1C6C1" w14:textId="77777777" w:rsidR="005D6AF3" w:rsidRPr="00F6081B" w:rsidRDefault="005D6AF3" w:rsidP="005D6AF3">
      <w:pPr>
        <w:pStyle w:val="Heading6"/>
        <w:rPr>
          <w:ins w:id="23" w:author="Ishan Vaishnavi (MM)" w:date="2020-08-07T14:52:00Z"/>
        </w:rPr>
      </w:pPr>
      <w:ins w:id="24" w:author="Ishan Vaishnavi (MM)" w:date="2020-08-07T14:52:00Z">
        <w:r w:rsidRPr="00F6081B">
          <w:t>4.1.2.3.</w:t>
        </w:r>
        <w:r>
          <w:t>x</w:t>
        </w:r>
        <w:r w:rsidRPr="00F6081B">
          <w:t>.1</w:t>
        </w:r>
        <w:r w:rsidRPr="00F6081B">
          <w:tab/>
          <w:t>Definition</w:t>
        </w:r>
      </w:ins>
    </w:p>
    <w:p w14:paraId="6892BA3E" w14:textId="77777777" w:rsidR="005D6AF3" w:rsidRDefault="005D6AF3" w:rsidP="005D6AF3">
      <w:pPr>
        <w:rPr>
          <w:ins w:id="25" w:author="Ishan Vaishnavi (MM)" w:date="2020-08-07T14:52:00Z"/>
        </w:rPr>
      </w:pPr>
      <w:ins w:id="26" w:author="Ishan Vaishnavi (MM)" w:date="2020-08-07T14:52:00Z">
        <w:r>
          <w:t xml:space="preserve">This IOC represents the information associated with pause points associated with an assurance loop, including: </w:t>
        </w:r>
      </w:ins>
    </w:p>
    <w:p w14:paraId="5FFFDE73" w14:textId="77777777" w:rsidR="005D6AF3" w:rsidRDefault="005D6AF3" w:rsidP="005D6AF3">
      <w:pPr>
        <w:pStyle w:val="ListParagraph"/>
        <w:numPr>
          <w:ilvl w:val="0"/>
          <w:numId w:val="1"/>
        </w:numPr>
        <w:rPr>
          <w:ins w:id="27" w:author="Ishan Vaishnavi (MM)" w:date="2020-08-07T14:52:00Z"/>
        </w:rPr>
      </w:pPr>
      <w:ins w:id="28" w:author="Ishan Vaishnavi (MM)" w:date="2020-08-07T14:52:00Z">
        <w:r>
          <w:t xml:space="preserve">the </w:t>
        </w:r>
        <w:proofErr w:type="spellStart"/>
        <w:r>
          <w:rPr>
            <w:rFonts w:ascii="Courier New" w:hAnsi="Courier New" w:cs="Courier New"/>
          </w:rPr>
          <w:t>enabledS</w:t>
        </w:r>
        <w:r w:rsidRPr="0065370A">
          <w:rPr>
            <w:rFonts w:ascii="Courier New" w:hAnsi="Courier New" w:cs="Courier New"/>
          </w:rPr>
          <w:t>tatus</w:t>
        </w:r>
        <w:proofErr w:type="spellEnd"/>
        <w:r>
          <w:t xml:space="preserve"> of the pause point: </w:t>
        </w:r>
        <w:r w:rsidRPr="0065370A">
          <w:rPr>
            <w:rFonts w:ascii="Courier New" w:hAnsi="Courier New" w:cs="Courier New"/>
          </w:rPr>
          <w:t>enabled</w:t>
        </w:r>
        <w:r>
          <w:t xml:space="preserve"> or </w:t>
        </w:r>
        <w:r w:rsidRPr="0065370A">
          <w:rPr>
            <w:rFonts w:ascii="Courier New" w:hAnsi="Courier New" w:cs="Courier New"/>
          </w:rPr>
          <w:t>disabled</w:t>
        </w:r>
        <w:r>
          <w:t xml:space="preserve"> </w:t>
        </w:r>
      </w:ins>
    </w:p>
    <w:p w14:paraId="7605BA44" w14:textId="77777777" w:rsidR="005D6AF3" w:rsidRDefault="005D6AF3" w:rsidP="005D6AF3">
      <w:pPr>
        <w:pStyle w:val="ListParagraph"/>
        <w:numPr>
          <w:ilvl w:val="0"/>
          <w:numId w:val="1"/>
        </w:numPr>
        <w:rPr>
          <w:ins w:id="29" w:author="Ishan Vaishnavi (MM)" w:date="2020-08-07T14:52:00Z"/>
        </w:rPr>
      </w:pPr>
      <w:ins w:id="30" w:author="Ishan Vaishnavi (MM)" w:date="2020-08-07T14:52:00Z">
        <w:r>
          <w:t xml:space="preserve">the list of available IOCs at the pause point </w:t>
        </w:r>
        <w:proofErr w:type="spellStart"/>
        <w:r>
          <w:rPr>
            <w:rFonts w:ascii="Courier New" w:hAnsi="Courier New" w:cs="Courier New"/>
          </w:rPr>
          <w:t>availableIOCList</w:t>
        </w:r>
        <w:proofErr w:type="spellEnd"/>
        <w:r>
          <w:rPr>
            <w:rFonts w:ascii="Courier New" w:hAnsi="Courier New" w:cs="Courier New"/>
          </w:rPr>
          <w:t xml:space="preserve">. </w:t>
        </w:r>
      </w:ins>
    </w:p>
    <w:p w14:paraId="54C7B066" w14:textId="77777777" w:rsidR="005D6AF3" w:rsidRDefault="005D6AF3" w:rsidP="005D6AF3">
      <w:pPr>
        <w:pStyle w:val="ListParagraph"/>
        <w:numPr>
          <w:ilvl w:val="0"/>
          <w:numId w:val="1"/>
        </w:numPr>
        <w:rPr>
          <w:ins w:id="31" w:author="Ishan Vaishnavi (MM)" w:date="2020-08-07T14:52:00Z"/>
        </w:rPr>
      </w:pPr>
      <w:ins w:id="32" w:author="Ishan Vaishnavi (MM)" w:date="2020-08-07T14:52:00Z">
        <w:r>
          <w:t>a text description of the pause point</w:t>
        </w:r>
      </w:ins>
    </w:p>
    <w:p w14:paraId="0BC70FE6" w14:textId="2679E0A8" w:rsidR="005D6AF3" w:rsidRDefault="005D6AF3" w:rsidP="005D6AF3">
      <w:pPr>
        <w:ind w:left="360"/>
        <w:rPr>
          <w:ins w:id="33" w:author="Ishan Vaishnavi (MM)" w:date="2020-08-07T14:52:00Z"/>
        </w:rPr>
      </w:pPr>
      <w:ins w:id="34" w:author="Ishan Vaishnavi (MM)" w:date="2020-08-07T14:52:00Z">
        <w:r>
          <w:t xml:space="preserve">Editor’s Note: </w:t>
        </w:r>
      </w:ins>
      <w:ins w:id="35" w:author="Ishan Vaishnavi (MM)" w:date="2020-08-07T14:59:00Z">
        <w:r>
          <w:t>To be u</w:t>
        </w:r>
      </w:ins>
      <w:ins w:id="36" w:author="Ishan Vaishnavi (MM)" w:date="2020-08-07T14:52:00Z">
        <w:r>
          <w:t>pdate</w:t>
        </w:r>
      </w:ins>
      <w:ins w:id="37" w:author="Ishan Vaishnavi (MM)" w:date="2020-08-07T14:59:00Z">
        <w:r>
          <w:t>d</w:t>
        </w:r>
      </w:ins>
      <w:bookmarkStart w:id="38" w:name="_GoBack"/>
      <w:bookmarkEnd w:id="38"/>
      <w:ins w:id="39" w:author="Ishan Vaishnavi (MM)" w:date="2020-08-07T14:52:00Z">
        <w:r>
          <w:t xml:space="preserve"> based on use case particularly relating to logging and notification.</w:t>
        </w:r>
      </w:ins>
    </w:p>
    <w:p w14:paraId="6EB9B209" w14:textId="77777777" w:rsidR="005D6AF3" w:rsidRDefault="005D6AF3" w:rsidP="005D6AF3">
      <w:pPr>
        <w:pStyle w:val="Heading6"/>
        <w:rPr>
          <w:ins w:id="40" w:author="Ishan Vaishnavi (MM)" w:date="2020-08-07T14:52:00Z"/>
        </w:rPr>
      </w:pPr>
      <w:ins w:id="41" w:author="Ishan Vaishnavi (MM)" w:date="2020-08-07T14:52:00Z">
        <w:r>
          <w:lastRenderedPageBreak/>
          <w:t xml:space="preserve">4.1.2.3.x.2 </w:t>
        </w:r>
        <w:r>
          <w:tab/>
          <w:t xml:space="preserve">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5D6AF3" w:rsidRPr="00F6081B" w14:paraId="14AE3971" w14:textId="77777777" w:rsidTr="009409EE">
        <w:trPr>
          <w:cantSplit/>
          <w:jc w:val="center"/>
          <w:ins w:id="42" w:author="Ishan Vaishnavi (MM)" w:date="2020-08-07T14:52:00Z"/>
        </w:trPr>
        <w:tc>
          <w:tcPr>
            <w:tcW w:w="3731" w:type="dxa"/>
            <w:shd w:val="pct10" w:color="auto" w:fill="FFFFFF"/>
            <w:vAlign w:val="center"/>
          </w:tcPr>
          <w:p w14:paraId="64EFE80C" w14:textId="77777777" w:rsidR="005D6AF3" w:rsidRPr="00F6081B" w:rsidRDefault="005D6AF3" w:rsidP="009409EE">
            <w:pPr>
              <w:pStyle w:val="TAH"/>
              <w:rPr>
                <w:ins w:id="43" w:author="Ishan Vaishnavi (MM)" w:date="2020-08-07T14:52:00Z"/>
              </w:rPr>
            </w:pPr>
            <w:ins w:id="44" w:author="Ishan Vaishnavi (MM)" w:date="2020-08-07T14:52:00Z">
              <w:r w:rsidRPr="00F6081B">
                <w:t>Attribute name</w:t>
              </w:r>
            </w:ins>
          </w:p>
        </w:tc>
        <w:tc>
          <w:tcPr>
            <w:tcW w:w="1143" w:type="dxa"/>
            <w:shd w:val="pct10" w:color="auto" w:fill="FFFFFF"/>
            <w:vAlign w:val="center"/>
          </w:tcPr>
          <w:p w14:paraId="62A5FA09" w14:textId="77777777" w:rsidR="005D6AF3" w:rsidRPr="00F6081B" w:rsidRDefault="005D6AF3" w:rsidP="009409EE">
            <w:pPr>
              <w:pStyle w:val="TAH"/>
              <w:rPr>
                <w:ins w:id="45" w:author="Ishan Vaishnavi (MM)" w:date="2020-08-07T14:52:00Z"/>
              </w:rPr>
            </w:pPr>
            <w:ins w:id="46" w:author="Ishan Vaishnavi (MM)" w:date="2020-08-07T14:52:00Z">
              <w:r w:rsidRPr="00F6081B">
                <w:t>Support Qualifier</w:t>
              </w:r>
            </w:ins>
          </w:p>
        </w:tc>
        <w:tc>
          <w:tcPr>
            <w:tcW w:w="1181" w:type="dxa"/>
            <w:shd w:val="pct10" w:color="auto" w:fill="FFFFFF"/>
            <w:vAlign w:val="center"/>
          </w:tcPr>
          <w:p w14:paraId="147617C5" w14:textId="77777777" w:rsidR="005D6AF3" w:rsidRPr="00F6081B" w:rsidRDefault="005D6AF3" w:rsidP="009409EE">
            <w:pPr>
              <w:pStyle w:val="TAH"/>
              <w:rPr>
                <w:ins w:id="47" w:author="Ishan Vaishnavi (MM)" w:date="2020-08-07T14:52:00Z"/>
              </w:rPr>
            </w:pPr>
            <w:proofErr w:type="spellStart"/>
            <w:ins w:id="48" w:author="Ishan Vaishnavi (MM)" w:date="2020-08-07T14:52:00Z">
              <w:r w:rsidRPr="00F6081B">
                <w:t>isReadable</w:t>
              </w:r>
              <w:proofErr w:type="spellEnd"/>
            </w:ins>
          </w:p>
        </w:tc>
        <w:tc>
          <w:tcPr>
            <w:tcW w:w="1165" w:type="dxa"/>
            <w:shd w:val="pct10" w:color="auto" w:fill="FFFFFF"/>
            <w:vAlign w:val="center"/>
          </w:tcPr>
          <w:p w14:paraId="117A94A5" w14:textId="77777777" w:rsidR="005D6AF3" w:rsidRPr="00F6081B" w:rsidRDefault="005D6AF3" w:rsidP="009409EE">
            <w:pPr>
              <w:pStyle w:val="TAH"/>
              <w:rPr>
                <w:ins w:id="49" w:author="Ishan Vaishnavi (MM)" w:date="2020-08-07T14:52:00Z"/>
              </w:rPr>
            </w:pPr>
            <w:proofErr w:type="spellStart"/>
            <w:ins w:id="50" w:author="Ishan Vaishnavi (MM)" w:date="2020-08-07T14:52:00Z">
              <w:r w:rsidRPr="00F6081B">
                <w:t>isWritable</w:t>
              </w:r>
              <w:proofErr w:type="spellEnd"/>
            </w:ins>
          </w:p>
        </w:tc>
        <w:tc>
          <w:tcPr>
            <w:tcW w:w="1172" w:type="dxa"/>
            <w:shd w:val="pct10" w:color="auto" w:fill="FFFFFF"/>
            <w:vAlign w:val="center"/>
          </w:tcPr>
          <w:p w14:paraId="26A53AA3" w14:textId="77777777" w:rsidR="005D6AF3" w:rsidRPr="00F6081B" w:rsidRDefault="005D6AF3" w:rsidP="009409EE">
            <w:pPr>
              <w:pStyle w:val="TAH"/>
              <w:rPr>
                <w:ins w:id="51" w:author="Ishan Vaishnavi (MM)" w:date="2020-08-07T14:52:00Z"/>
              </w:rPr>
            </w:pPr>
            <w:proofErr w:type="spellStart"/>
            <w:ins w:id="52" w:author="Ishan Vaishnavi (MM)" w:date="2020-08-07T14:52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37" w:type="dxa"/>
            <w:shd w:val="pct10" w:color="auto" w:fill="FFFFFF"/>
            <w:vAlign w:val="center"/>
          </w:tcPr>
          <w:p w14:paraId="2BC737A3" w14:textId="77777777" w:rsidR="005D6AF3" w:rsidRPr="00F6081B" w:rsidRDefault="005D6AF3" w:rsidP="009409EE">
            <w:pPr>
              <w:pStyle w:val="TAH"/>
              <w:rPr>
                <w:ins w:id="53" w:author="Ishan Vaishnavi (MM)" w:date="2020-08-07T14:52:00Z"/>
              </w:rPr>
            </w:pPr>
            <w:proofErr w:type="spellStart"/>
            <w:ins w:id="54" w:author="Ishan Vaishnavi (MM)" w:date="2020-08-07T14:52:00Z">
              <w:r w:rsidRPr="00F6081B">
                <w:t>isNotifyable</w:t>
              </w:r>
              <w:proofErr w:type="spellEnd"/>
            </w:ins>
          </w:p>
        </w:tc>
      </w:tr>
      <w:tr w:rsidR="005D6AF3" w:rsidRPr="00F6081B" w14:paraId="4961BEEB" w14:textId="77777777" w:rsidTr="009409EE">
        <w:trPr>
          <w:cantSplit/>
          <w:jc w:val="center"/>
          <w:ins w:id="55" w:author="Ishan Vaishnavi (MM)" w:date="2020-08-07T14:52:00Z"/>
        </w:trPr>
        <w:tc>
          <w:tcPr>
            <w:tcW w:w="3731" w:type="dxa"/>
          </w:tcPr>
          <w:p w14:paraId="7ADE53A1" w14:textId="77777777" w:rsidR="005D6AF3" w:rsidRPr="00F6081B" w:rsidRDefault="005D6AF3" w:rsidP="009409EE">
            <w:pPr>
              <w:pStyle w:val="TAL"/>
              <w:tabs>
                <w:tab w:val="left" w:pos="774"/>
              </w:tabs>
              <w:jc w:val="both"/>
              <w:rPr>
                <w:ins w:id="56" w:author="Ishan Vaishnavi (MM)" w:date="2020-08-07T14:52:00Z"/>
                <w:rFonts w:ascii="Courier New" w:hAnsi="Courier New" w:cs="Courier New"/>
              </w:rPr>
            </w:pPr>
            <w:proofErr w:type="spellStart"/>
            <w:ins w:id="57" w:author="Ishan Vaishnavi (MM)" w:date="2020-08-07T14:52:00Z">
              <w:r>
                <w:rPr>
                  <w:rFonts w:ascii="Courier New" w:hAnsi="Courier New" w:cs="Courier New"/>
                  <w:bCs/>
                  <w:color w:val="333333"/>
                </w:rPr>
                <w:t>enabledS</w:t>
              </w:r>
              <w:r w:rsidRPr="00F6081B">
                <w:rPr>
                  <w:rFonts w:ascii="Courier New" w:hAnsi="Courier New" w:cs="Courier New"/>
                  <w:bCs/>
                  <w:color w:val="333333"/>
                </w:rPr>
                <w:t>ta</w:t>
              </w:r>
              <w:r>
                <w:rPr>
                  <w:rFonts w:ascii="Courier New" w:hAnsi="Courier New" w:cs="Courier New"/>
                  <w:bCs/>
                  <w:color w:val="333333"/>
                </w:rPr>
                <w:t>tus</w:t>
              </w:r>
              <w:proofErr w:type="spellEnd"/>
            </w:ins>
          </w:p>
        </w:tc>
        <w:tc>
          <w:tcPr>
            <w:tcW w:w="1143" w:type="dxa"/>
          </w:tcPr>
          <w:p w14:paraId="3E3B2E71" w14:textId="77777777" w:rsidR="005D6AF3" w:rsidRPr="00F6081B" w:rsidRDefault="005D6AF3" w:rsidP="009409EE">
            <w:pPr>
              <w:pStyle w:val="TAL"/>
              <w:jc w:val="center"/>
              <w:rPr>
                <w:ins w:id="58" w:author="Ishan Vaishnavi (MM)" w:date="2020-08-07T14:52:00Z"/>
              </w:rPr>
            </w:pPr>
            <w:ins w:id="59" w:author="Ishan Vaishnavi (MM)" w:date="2020-08-07T14:52:00Z">
              <w:r w:rsidRPr="00F6081B">
                <w:t>M</w:t>
              </w:r>
            </w:ins>
          </w:p>
        </w:tc>
        <w:tc>
          <w:tcPr>
            <w:tcW w:w="1181" w:type="dxa"/>
          </w:tcPr>
          <w:p w14:paraId="7F716EB4" w14:textId="77777777" w:rsidR="005D6AF3" w:rsidRPr="00F6081B" w:rsidRDefault="005D6AF3" w:rsidP="009409EE">
            <w:pPr>
              <w:pStyle w:val="TAL"/>
              <w:jc w:val="center"/>
              <w:rPr>
                <w:ins w:id="60" w:author="Ishan Vaishnavi (MM)" w:date="2020-08-07T14:52:00Z"/>
              </w:rPr>
            </w:pPr>
            <w:ins w:id="61" w:author="Ishan Vaishnavi (MM)" w:date="2020-08-07T14:52:00Z">
              <w:r w:rsidRPr="00F6081B">
                <w:t>T</w:t>
              </w:r>
            </w:ins>
          </w:p>
        </w:tc>
        <w:tc>
          <w:tcPr>
            <w:tcW w:w="1165" w:type="dxa"/>
          </w:tcPr>
          <w:p w14:paraId="3DB0DE6F" w14:textId="77777777" w:rsidR="005D6AF3" w:rsidRPr="00F6081B" w:rsidRDefault="005D6AF3" w:rsidP="009409EE">
            <w:pPr>
              <w:pStyle w:val="TAL"/>
              <w:jc w:val="center"/>
              <w:rPr>
                <w:ins w:id="62" w:author="Ishan Vaishnavi (MM)" w:date="2020-08-07T14:52:00Z"/>
              </w:rPr>
            </w:pPr>
            <w:ins w:id="63" w:author="Ishan Vaishnavi (MM)" w:date="2020-08-07T14:52:00Z">
              <w:r>
                <w:t>T</w:t>
              </w:r>
            </w:ins>
          </w:p>
        </w:tc>
        <w:tc>
          <w:tcPr>
            <w:tcW w:w="1172" w:type="dxa"/>
          </w:tcPr>
          <w:p w14:paraId="455229A8" w14:textId="77777777" w:rsidR="005D6AF3" w:rsidRPr="00F6081B" w:rsidRDefault="005D6AF3" w:rsidP="009409EE">
            <w:pPr>
              <w:pStyle w:val="TAL"/>
              <w:jc w:val="center"/>
              <w:rPr>
                <w:ins w:id="64" w:author="Ishan Vaishnavi (MM)" w:date="2020-08-07T14:52:00Z"/>
              </w:rPr>
            </w:pPr>
            <w:ins w:id="65" w:author="Ishan Vaishnavi (MM)" w:date="2020-08-07T14:52:00Z">
              <w:r w:rsidRPr="00F6081B">
                <w:t>F</w:t>
              </w:r>
            </w:ins>
          </w:p>
        </w:tc>
        <w:tc>
          <w:tcPr>
            <w:tcW w:w="1237" w:type="dxa"/>
          </w:tcPr>
          <w:p w14:paraId="7C14E9FE" w14:textId="77777777" w:rsidR="005D6AF3" w:rsidRPr="00F6081B" w:rsidRDefault="005D6AF3" w:rsidP="009409EE">
            <w:pPr>
              <w:pStyle w:val="TAL"/>
              <w:jc w:val="center"/>
              <w:rPr>
                <w:ins w:id="66" w:author="Ishan Vaishnavi (MM)" w:date="2020-08-07T14:52:00Z"/>
                <w:lang w:eastAsia="zh-CN"/>
              </w:rPr>
            </w:pPr>
            <w:ins w:id="67" w:author="Ishan Vaishnavi (MM)" w:date="2020-08-07T14:52:00Z">
              <w:r w:rsidRPr="00F6081B">
                <w:rPr>
                  <w:lang w:eastAsia="zh-CN"/>
                </w:rPr>
                <w:t>T</w:t>
              </w:r>
            </w:ins>
          </w:p>
        </w:tc>
      </w:tr>
      <w:tr w:rsidR="005D6AF3" w:rsidRPr="00F6081B" w14:paraId="16504689" w14:textId="77777777" w:rsidTr="009409EE">
        <w:trPr>
          <w:cantSplit/>
          <w:jc w:val="center"/>
          <w:ins w:id="68" w:author="Ishan Vaishnavi (MM)" w:date="2020-08-07T14:52:00Z"/>
        </w:trPr>
        <w:tc>
          <w:tcPr>
            <w:tcW w:w="3731" w:type="dxa"/>
          </w:tcPr>
          <w:p w14:paraId="45E60AC6" w14:textId="77777777" w:rsidR="005D6AF3" w:rsidRPr="00F6081B" w:rsidRDefault="005D6AF3" w:rsidP="009409EE">
            <w:pPr>
              <w:pStyle w:val="TAL"/>
              <w:rPr>
                <w:ins w:id="69" w:author="Ishan Vaishnavi (MM)" w:date="2020-08-07T14:52:00Z"/>
                <w:rFonts w:ascii="Courier New" w:hAnsi="Courier New" w:cs="Courier New"/>
              </w:rPr>
            </w:pPr>
            <w:proofErr w:type="spellStart"/>
            <w:ins w:id="70" w:author="Ishan Vaishnavi (MM)" w:date="2020-08-07T14:52:00Z">
              <w:r>
                <w:rPr>
                  <w:rFonts w:ascii="Courier New" w:hAnsi="Courier New" w:cs="Courier New"/>
                </w:rPr>
                <w:t>availableIOCList</w:t>
              </w:r>
              <w:proofErr w:type="spellEnd"/>
            </w:ins>
          </w:p>
        </w:tc>
        <w:tc>
          <w:tcPr>
            <w:tcW w:w="1143" w:type="dxa"/>
          </w:tcPr>
          <w:p w14:paraId="253819C2" w14:textId="77777777" w:rsidR="005D6AF3" w:rsidRPr="00F6081B" w:rsidRDefault="005D6AF3" w:rsidP="009409EE">
            <w:pPr>
              <w:pStyle w:val="TAL"/>
              <w:jc w:val="center"/>
              <w:rPr>
                <w:ins w:id="71" w:author="Ishan Vaishnavi (MM)" w:date="2020-08-07T14:52:00Z"/>
              </w:rPr>
            </w:pPr>
            <w:ins w:id="72" w:author="Ishan Vaishnavi (MM)" w:date="2020-08-07T14:52:00Z">
              <w:r>
                <w:t>M</w:t>
              </w:r>
            </w:ins>
          </w:p>
        </w:tc>
        <w:tc>
          <w:tcPr>
            <w:tcW w:w="1181" w:type="dxa"/>
          </w:tcPr>
          <w:p w14:paraId="7440FA6B" w14:textId="77777777" w:rsidR="005D6AF3" w:rsidRPr="00F6081B" w:rsidRDefault="005D6AF3" w:rsidP="009409EE">
            <w:pPr>
              <w:pStyle w:val="TAL"/>
              <w:jc w:val="center"/>
              <w:rPr>
                <w:ins w:id="73" w:author="Ishan Vaishnavi (MM)" w:date="2020-08-07T14:52:00Z"/>
              </w:rPr>
            </w:pPr>
            <w:ins w:id="74" w:author="Ishan Vaishnavi (MM)" w:date="2020-08-07T14:52:00Z">
              <w:r>
                <w:t>T</w:t>
              </w:r>
            </w:ins>
          </w:p>
        </w:tc>
        <w:tc>
          <w:tcPr>
            <w:tcW w:w="1165" w:type="dxa"/>
          </w:tcPr>
          <w:p w14:paraId="7BD3DDFE" w14:textId="77777777" w:rsidR="005D6AF3" w:rsidRPr="00F6081B" w:rsidRDefault="005D6AF3" w:rsidP="009409EE">
            <w:pPr>
              <w:pStyle w:val="TAL"/>
              <w:jc w:val="center"/>
              <w:rPr>
                <w:ins w:id="75" w:author="Ishan Vaishnavi (MM)" w:date="2020-08-07T14:52:00Z"/>
              </w:rPr>
            </w:pPr>
            <w:ins w:id="76" w:author="Ishan Vaishnavi (MM)" w:date="2020-08-07T14:52:00Z">
              <w:r>
                <w:t>F</w:t>
              </w:r>
            </w:ins>
          </w:p>
        </w:tc>
        <w:tc>
          <w:tcPr>
            <w:tcW w:w="1172" w:type="dxa"/>
          </w:tcPr>
          <w:p w14:paraId="09F854AF" w14:textId="77777777" w:rsidR="005D6AF3" w:rsidRPr="00F6081B" w:rsidRDefault="005D6AF3" w:rsidP="009409EE">
            <w:pPr>
              <w:pStyle w:val="TAL"/>
              <w:jc w:val="center"/>
              <w:rPr>
                <w:ins w:id="77" w:author="Ishan Vaishnavi (MM)" w:date="2020-08-07T14:52:00Z"/>
              </w:rPr>
            </w:pPr>
            <w:ins w:id="78" w:author="Ishan Vaishnavi (MM)" w:date="2020-08-07T14:52:00Z">
              <w:r>
                <w:t>T</w:t>
              </w:r>
            </w:ins>
          </w:p>
        </w:tc>
        <w:tc>
          <w:tcPr>
            <w:tcW w:w="1237" w:type="dxa"/>
          </w:tcPr>
          <w:p w14:paraId="16D57759" w14:textId="77777777" w:rsidR="005D6AF3" w:rsidRPr="00F6081B" w:rsidRDefault="005D6AF3" w:rsidP="009409EE">
            <w:pPr>
              <w:pStyle w:val="TAL"/>
              <w:jc w:val="center"/>
              <w:rPr>
                <w:ins w:id="79" w:author="Ishan Vaishnavi (MM)" w:date="2020-08-07T14:52:00Z"/>
                <w:lang w:eastAsia="zh-CN"/>
              </w:rPr>
            </w:pPr>
            <w:ins w:id="80" w:author="Ishan Vaishnavi (MM)" w:date="2020-08-07T14:52:00Z">
              <w:r>
                <w:rPr>
                  <w:lang w:eastAsia="zh-CN"/>
                </w:rPr>
                <w:t>F</w:t>
              </w:r>
            </w:ins>
          </w:p>
        </w:tc>
      </w:tr>
      <w:tr w:rsidR="005D6AF3" w:rsidRPr="00F6081B" w14:paraId="40AA3C9E" w14:textId="77777777" w:rsidTr="009409EE">
        <w:trPr>
          <w:cantSplit/>
          <w:jc w:val="center"/>
          <w:ins w:id="81" w:author="Ishan Vaishnavi (MM)" w:date="2020-08-07T14:52:00Z"/>
        </w:trPr>
        <w:tc>
          <w:tcPr>
            <w:tcW w:w="3731" w:type="dxa"/>
          </w:tcPr>
          <w:p w14:paraId="20AEA7E6" w14:textId="77777777" w:rsidR="005D6AF3" w:rsidRPr="00F6081B" w:rsidRDefault="005D6AF3" w:rsidP="009409EE">
            <w:pPr>
              <w:pStyle w:val="TAL"/>
              <w:rPr>
                <w:ins w:id="82" w:author="Ishan Vaishnavi (MM)" w:date="2020-08-07T14:52:00Z"/>
                <w:rFonts w:ascii="Courier New" w:hAnsi="Courier New" w:cs="Courier New"/>
              </w:rPr>
            </w:pPr>
            <w:ins w:id="83" w:author="Ishan Vaishnavi (MM)" w:date="2020-08-07T14:52:00Z">
              <w:r>
                <w:rPr>
                  <w:rFonts w:ascii="Courier New" w:hAnsi="Courier New" w:cs="Courier New"/>
                </w:rPr>
                <w:t>description</w:t>
              </w:r>
            </w:ins>
          </w:p>
        </w:tc>
        <w:tc>
          <w:tcPr>
            <w:tcW w:w="1143" w:type="dxa"/>
          </w:tcPr>
          <w:p w14:paraId="676BE9E2" w14:textId="77777777" w:rsidR="005D6AF3" w:rsidRPr="00F6081B" w:rsidRDefault="005D6AF3" w:rsidP="009409EE">
            <w:pPr>
              <w:pStyle w:val="TAL"/>
              <w:jc w:val="center"/>
              <w:rPr>
                <w:ins w:id="84" w:author="Ishan Vaishnavi (MM)" w:date="2020-08-07T14:52:00Z"/>
              </w:rPr>
            </w:pPr>
            <w:ins w:id="85" w:author="Ishan Vaishnavi (MM)" w:date="2020-08-07T14:52:00Z">
              <w:r>
                <w:t>M</w:t>
              </w:r>
            </w:ins>
          </w:p>
        </w:tc>
        <w:tc>
          <w:tcPr>
            <w:tcW w:w="1181" w:type="dxa"/>
          </w:tcPr>
          <w:p w14:paraId="31F8804F" w14:textId="77777777" w:rsidR="005D6AF3" w:rsidRPr="00F6081B" w:rsidRDefault="005D6AF3" w:rsidP="009409EE">
            <w:pPr>
              <w:pStyle w:val="TAL"/>
              <w:jc w:val="center"/>
              <w:rPr>
                <w:ins w:id="86" w:author="Ishan Vaishnavi (MM)" w:date="2020-08-07T14:52:00Z"/>
              </w:rPr>
            </w:pPr>
            <w:ins w:id="87" w:author="Ishan Vaishnavi (MM)" w:date="2020-08-07T14:52:00Z">
              <w:r>
                <w:t>T</w:t>
              </w:r>
            </w:ins>
          </w:p>
        </w:tc>
        <w:tc>
          <w:tcPr>
            <w:tcW w:w="1165" w:type="dxa"/>
          </w:tcPr>
          <w:p w14:paraId="255F1E2F" w14:textId="77777777" w:rsidR="005D6AF3" w:rsidRPr="00F6081B" w:rsidRDefault="005D6AF3" w:rsidP="009409EE">
            <w:pPr>
              <w:pStyle w:val="TAL"/>
              <w:jc w:val="center"/>
              <w:rPr>
                <w:ins w:id="88" w:author="Ishan Vaishnavi (MM)" w:date="2020-08-07T14:52:00Z"/>
              </w:rPr>
            </w:pPr>
            <w:ins w:id="89" w:author="Ishan Vaishnavi (MM)" w:date="2020-08-07T14:52:00Z">
              <w:r>
                <w:t>F</w:t>
              </w:r>
            </w:ins>
          </w:p>
        </w:tc>
        <w:tc>
          <w:tcPr>
            <w:tcW w:w="1172" w:type="dxa"/>
          </w:tcPr>
          <w:p w14:paraId="4D15AF7D" w14:textId="77777777" w:rsidR="005D6AF3" w:rsidRPr="00F6081B" w:rsidRDefault="005D6AF3" w:rsidP="009409EE">
            <w:pPr>
              <w:pStyle w:val="TAL"/>
              <w:jc w:val="center"/>
              <w:rPr>
                <w:ins w:id="90" w:author="Ishan Vaishnavi (MM)" w:date="2020-08-07T14:52:00Z"/>
                <w:lang w:eastAsia="zh-CN"/>
              </w:rPr>
            </w:pPr>
            <w:ins w:id="91" w:author="Ishan Vaishnavi (MM)" w:date="2020-08-07T14:52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237" w:type="dxa"/>
          </w:tcPr>
          <w:p w14:paraId="53FA3403" w14:textId="77777777" w:rsidR="005D6AF3" w:rsidRPr="00F6081B" w:rsidRDefault="005D6AF3" w:rsidP="009409EE">
            <w:pPr>
              <w:pStyle w:val="TAL"/>
              <w:jc w:val="center"/>
              <w:rPr>
                <w:ins w:id="92" w:author="Ishan Vaishnavi (MM)" w:date="2020-08-07T14:52:00Z"/>
              </w:rPr>
            </w:pPr>
            <w:ins w:id="93" w:author="Ishan Vaishnavi (MM)" w:date="2020-08-07T14:52:00Z">
              <w:r>
                <w:t>F</w:t>
              </w:r>
            </w:ins>
          </w:p>
        </w:tc>
      </w:tr>
    </w:tbl>
    <w:p w14:paraId="5DE457F5" w14:textId="77777777" w:rsidR="005D6AF3" w:rsidRDefault="005D6AF3" w:rsidP="005D6AF3">
      <w:pPr>
        <w:rPr>
          <w:ins w:id="94" w:author="Ishan Vaishnavi (MM)" w:date="2020-08-07T14:52:00Z"/>
        </w:rPr>
      </w:pPr>
    </w:p>
    <w:p w14:paraId="1C0F34B0" w14:textId="77777777" w:rsidR="005D6AF3" w:rsidRPr="00F6081B" w:rsidRDefault="005D6AF3" w:rsidP="005D6AF3">
      <w:pPr>
        <w:pStyle w:val="H6"/>
        <w:rPr>
          <w:ins w:id="95" w:author="Ishan Vaishnavi (MM)" w:date="2020-08-07T14:52:00Z"/>
        </w:rPr>
      </w:pPr>
      <w:bookmarkStart w:id="96" w:name="_Toc43213075"/>
      <w:ins w:id="97" w:author="Ishan Vaishnavi (MM)" w:date="2020-08-07T14:52:00Z">
        <w:r w:rsidRPr="00F6081B">
          <w:t>4.1.2.3.</w:t>
        </w:r>
        <w:r>
          <w:t>X</w:t>
        </w:r>
        <w:r w:rsidRPr="00F6081B">
          <w:t>.3</w:t>
        </w:r>
        <w:r w:rsidRPr="00F6081B">
          <w:tab/>
          <w:t>Attribute constraints</w:t>
        </w:r>
        <w:bookmarkEnd w:id="96"/>
      </w:ins>
    </w:p>
    <w:p w14:paraId="0E64FFE2" w14:textId="77777777" w:rsidR="005D6AF3" w:rsidRPr="00F6081B" w:rsidRDefault="005D6AF3" w:rsidP="005D6AF3">
      <w:pPr>
        <w:rPr>
          <w:ins w:id="98" w:author="Ishan Vaishnavi (MM)" w:date="2020-08-07T14:52:00Z"/>
        </w:rPr>
      </w:pPr>
      <w:ins w:id="99" w:author="Ishan Vaishnavi (MM)" w:date="2020-08-07T14:52:00Z">
        <w:r w:rsidRPr="00F6081B">
          <w:t>No constraints have been defined for this release.</w:t>
        </w:r>
      </w:ins>
    </w:p>
    <w:p w14:paraId="53B94091" w14:textId="77777777" w:rsidR="005D6AF3" w:rsidRPr="00F6081B" w:rsidRDefault="005D6AF3" w:rsidP="005D6AF3">
      <w:pPr>
        <w:pStyle w:val="H6"/>
        <w:rPr>
          <w:ins w:id="100" w:author="Ishan Vaishnavi (MM)" w:date="2020-08-07T14:52:00Z"/>
        </w:rPr>
      </w:pPr>
      <w:bookmarkStart w:id="101" w:name="_Toc43213076"/>
      <w:ins w:id="102" w:author="Ishan Vaishnavi (MM)" w:date="2020-08-07T14:52:00Z">
        <w:r w:rsidRPr="00F6081B">
          <w:t>4.1.2.3.</w:t>
        </w:r>
        <w:r>
          <w:t>X</w:t>
        </w:r>
        <w:r w:rsidRPr="00F6081B">
          <w:t>.4</w:t>
        </w:r>
        <w:r w:rsidRPr="00F6081B">
          <w:tab/>
          <w:t>Notifications</w:t>
        </w:r>
        <w:bookmarkEnd w:id="101"/>
      </w:ins>
    </w:p>
    <w:p w14:paraId="04EECEC0" w14:textId="77777777" w:rsidR="005D6AF3" w:rsidRPr="00F6081B" w:rsidRDefault="005D6AF3" w:rsidP="005D6AF3">
      <w:pPr>
        <w:rPr>
          <w:ins w:id="103" w:author="Ishan Vaishnavi (MM)" w:date="2020-08-07T14:52:00Z"/>
          <w:lang w:eastAsia="zh-CN"/>
        </w:rPr>
      </w:pPr>
      <w:ins w:id="104" w:author="Ishan Vaishnavi (MM)" w:date="2020-08-07T14:52:00Z">
        <w:r w:rsidRPr="00F6081B">
          <w:t xml:space="preserve">The common notifications defined in subclause </w:t>
        </w:r>
        <w:r w:rsidRPr="00F6081B">
          <w:rPr>
            <w:lang w:eastAsia="zh-CN"/>
          </w:rPr>
          <w:t>4.1.2.5</w:t>
        </w:r>
        <w:r w:rsidRPr="00F6081B">
          <w:t xml:space="preserve"> are valid for this IOC, without exceptions or additions.</w:t>
        </w:r>
      </w:ins>
    </w:p>
    <w:p w14:paraId="28DD2600" w14:textId="77777777" w:rsidR="002101BC" w:rsidRDefault="002101BC" w:rsidP="00AB5697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AB5697" w14:paraId="33ED48D0" w14:textId="77777777" w:rsidTr="00AB569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AD8A2E1" w14:textId="77777777" w:rsidR="00AB5697" w:rsidRDefault="00AB569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0A7B7" w14:textId="77777777" w:rsidR="00B74279" w:rsidRDefault="00B74279">
      <w:r>
        <w:separator/>
      </w:r>
    </w:p>
  </w:endnote>
  <w:endnote w:type="continuationSeparator" w:id="0">
    <w:p w14:paraId="56B90BE5" w14:textId="77777777" w:rsidR="00B74279" w:rsidRDefault="00B7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7979B" w14:textId="77777777" w:rsidR="00B74279" w:rsidRDefault="00B74279">
      <w:r>
        <w:separator/>
      </w:r>
    </w:p>
  </w:footnote>
  <w:footnote w:type="continuationSeparator" w:id="0">
    <w:p w14:paraId="6C78A343" w14:textId="77777777" w:rsidR="00B74279" w:rsidRDefault="00B7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B6889"/>
    <w:multiLevelType w:val="hybridMultilevel"/>
    <w:tmpl w:val="D5108546"/>
    <w:lvl w:ilvl="0" w:tplc="56AC7B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han Vaishnavi (MM)">
    <w15:presenceInfo w15:providerId="None" w15:userId="Ishan Vaishnavi (M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07427"/>
    <w:rsid w:val="00145D43"/>
    <w:rsid w:val="00192C46"/>
    <w:rsid w:val="001A08B3"/>
    <w:rsid w:val="001A7B60"/>
    <w:rsid w:val="001B52F0"/>
    <w:rsid w:val="001B7A65"/>
    <w:rsid w:val="001D16CF"/>
    <w:rsid w:val="001E41F3"/>
    <w:rsid w:val="001E7A48"/>
    <w:rsid w:val="002101BC"/>
    <w:rsid w:val="0026004D"/>
    <w:rsid w:val="002640DD"/>
    <w:rsid w:val="00275D12"/>
    <w:rsid w:val="00284FEB"/>
    <w:rsid w:val="002860C4"/>
    <w:rsid w:val="002B5741"/>
    <w:rsid w:val="00305409"/>
    <w:rsid w:val="00315029"/>
    <w:rsid w:val="003609EF"/>
    <w:rsid w:val="0036231A"/>
    <w:rsid w:val="00371525"/>
    <w:rsid w:val="00374768"/>
    <w:rsid w:val="00374DD4"/>
    <w:rsid w:val="003D786C"/>
    <w:rsid w:val="003E1A36"/>
    <w:rsid w:val="00410371"/>
    <w:rsid w:val="004242F1"/>
    <w:rsid w:val="00451D32"/>
    <w:rsid w:val="00486260"/>
    <w:rsid w:val="004B75B7"/>
    <w:rsid w:val="004E2476"/>
    <w:rsid w:val="0051580D"/>
    <w:rsid w:val="00547111"/>
    <w:rsid w:val="00592D74"/>
    <w:rsid w:val="005D6AF3"/>
    <w:rsid w:val="005E2C44"/>
    <w:rsid w:val="005F2FC3"/>
    <w:rsid w:val="00621188"/>
    <w:rsid w:val="006257ED"/>
    <w:rsid w:val="0065370A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A702F"/>
    <w:rsid w:val="008F686C"/>
    <w:rsid w:val="009140E9"/>
    <w:rsid w:val="009148DE"/>
    <w:rsid w:val="00941E30"/>
    <w:rsid w:val="009777D9"/>
    <w:rsid w:val="00991B88"/>
    <w:rsid w:val="009A5753"/>
    <w:rsid w:val="009A579D"/>
    <w:rsid w:val="009D3301"/>
    <w:rsid w:val="009E3297"/>
    <w:rsid w:val="009F734F"/>
    <w:rsid w:val="00A246B6"/>
    <w:rsid w:val="00A47E70"/>
    <w:rsid w:val="00A50CF0"/>
    <w:rsid w:val="00A531F8"/>
    <w:rsid w:val="00A7671C"/>
    <w:rsid w:val="00AA2CBC"/>
    <w:rsid w:val="00AB5697"/>
    <w:rsid w:val="00AC5820"/>
    <w:rsid w:val="00AD1CD8"/>
    <w:rsid w:val="00AD535E"/>
    <w:rsid w:val="00AF116B"/>
    <w:rsid w:val="00B01980"/>
    <w:rsid w:val="00B258BB"/>
    <w:rsid w:val="00B62AC8"/>
    <w:rsid w:val="00B67B97"/>
    <w:rsid w:val="00B74279"/>
    <w:rsid w:val="00B968C8"/>
    <w:rsid w:val="00BA3EC5"/>
    <w:rsid w:val="00BA51D9"/>
    <w:rsid w:val="00BB5DFC"/>
    <w:rsid w:val="00BB6438"/>
    <w:rsid w:val="00BD279D"/>
    <w:rsid w:val="00BD6BB8"/>
    <w:rsid w:val="00C66BA2"/>
    <w:rsid w:val="00C951D2"/>
    <w:rsid w:val="00C95985"/>
    <w:rsid w:val="00CC5026"/>
    <w:rsid w:val="00CC68D0"/>
    <w:rsid w:val="00CF0B4C"/>
    <w:rsid w:val="00D03F9A"/>
    <w:rsid w:val="00D06D51"/>
    <w:rsid w:val="00D24991"/>
    <w:rsid w:val="00D311A7"/>
    <w:rsid w:val="00D50255"/>
    <w:rsid w:val="00D644A5"/>
    <w:rsid w:val="00D66520"/>
    <w:rsid w:val="00DC5682"/>
    <w:rsid w:val="00DE34CF"/>
    <w:rsid w:val="00DE7BDA"/>
    <w:rsid w:val="00E017A9"/>
    <w:rsid w:val="00E13F3D"/>
    <w:rsid w:val="00E34898"/>
    <w:rsid w:val="00E37C46"/>
    <w:rsid w:val="00E97740"/>
    <w:rsid w:val="00EB09B7"/>
    <w:rsid w:val="00EE7D7C"/>
    <w:rsid w:val="00F25D98"/>
    <w:rsid w:val="00F300FB"/>
    <w:rsid w:val="00F8036F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6438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0E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140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40E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53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8342-A057-4E6F-B363-5B717801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Ishan Vaishnavi (MM)</cp:lastModifiedBy>
  <cp:revision>9</cp:revision>
  <cp:lastPrinted>1899-12-31T23:00:00Z</cp:lastPrinted>
  <dcterms:created xsi:type="dcterms:W3CDTF">2020-08-03T09:30:00Z</dcterms:created>
  <dcterms:modified xsi:type="dcterms:W3CDTF">2020-08-07T12:59:00Z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